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44D0E3" w14:textId="14174714" w:rsidR="00D414EE" w:rsidRDefault="00D414EE" w:rsidP="00F761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11</w:t>
      </w:r>
      <w:r w:rsidR="00CA098B">
        <w:rPr>
          <w:b/>
          <w:noProof/>
          <w:sz w:val="24"/>
        </w:rPr>
        <w:t>6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R2</w:t>
      </w:r>
      <w:r>
        <w:rPr>
          <w:rFonts w:hint="eastAsia"/>
          <w:b/>
          <w:i/>
          <w:noProof/>
          <w:sz w:val="28"/>
          <w:lang w:eastAsia="zh-CN"/>
        </w:rPr>
        <w:t>-</w:t>
      </w:r>
      <w:r>
        <w:rPr>
          <w:b/>
          <w:i/>
          <w:noProof/>
          <w:sz w:val="28"/>
        </w:rPr>
        <w:t>2</w:t>
      </w:r>
      <w:r w:rsidR="00DF3194">
        <w:rPr>
          <w:b/>
          <w:i/>
          <w:noProof/>
          <w:sz w:val="28"/>
        </w:rPr>
        <w:t>201336</w:t>
      </w:r>
    </w:p>
    <w:p w14:paraId="550E82D5" w14:textId="418FD5E0" w:rsidR="00D414EE" w:rsidRDefault="00D414EE" w:rsidP="00D414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1</w:t>
      </w:r>
      <w:r w:rsidR="00CA098B">
        <w:rPr>
          <w:b/>
          <w:noProof/>
          <w:sz w:val="24"/>
        </w:rPr>
        <w:t>7</w:t>
      </w:r>
      <w:r w:rsidRPr="007D6C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CA098B">
        <w:rPr>
          <w:b/>
          <w:noProof/>
          <w:sz w:val="24"/>
        </w:rPr>
        <w:t>5</w:t>
      </w:r>
      <w:r w:rsidRPr="007D6CE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 w:rsidR="00CA098B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CA098B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49BB" w14:paraId="2421A05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6081A" w14:textId="77777777" w:rsidR="008149BB" w:rsidRDefault="006D571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149BB" w14:paraId="3BCC398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0279B" w14:textId="77777777" w:rsidR="008149BB" w:rsidRDefault="006D571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149BB" w14:paraId="208A2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C7D02E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14EE" w14:paraId="157D7D3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76A822" w14:textId="77777777" w:rsidR="00D414EE" w:rsidRDefault="00D414EE" w:rsidP="00D414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1D0E0C" w14:textId="36248CAD" w:rsidR="00D414EE" w:rsidRDefault="00D414EE" w:rsidP="00D27A2F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38.3</w:t>
            </w:r>
            <w:r w:rsidR="00D27A2F">
              <w:rPr>
                <w:b/>
                <w:noProof/>
                <w:sz w:val="28"/>
              </w:rPr>
              <w:t>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B0B934" w14:textId="157D34AF" w:rsidR="00D414EE" w:rsidRDefault="00D414EE" w:rsidP="00D414EE">
            <w:pPr>
              <w:pStyle w:val="CRCoverPage"/>
              <w:spacing w:after="0"/>
              <w:jc w:val="center"/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BDC75E" w14:textId="27777356" w:rsidR="00D414EE" w:rsidRDefault="00D414EE" w:rsidP="001E6BF1">
            <w:pPr>
              <w:pStyle w:val="CRCoverPage"/>
              <w:spacing w:after="0"/>
              <w:jc w:val="center"/>
            </w:pPr>
          </w:p>
        </w:tc>
        <w:tc>
          <w:tcPr>
            <w:tcW w:w="709" w:type="dxa"/>
          </w:tcPr>
          <w:p w14:paraId="74966C4A" w14:textId="37AA506A" w:rsidR="00D414EE" w:rsidRDefault="00D414EE" w:rsidP="00D414E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9C5388F" w14:textId="573EA667" w:rsidR="00D414EE" w:rsidRDefault="00D414EE" w:rsidP="00D414E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E17B286" w14:textId="452D6B67" w:rsidR="00D414EE" w:rsidRDefault="00D414EE" w:rsidP="00D414E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2879B9" w14:textId="2C065510" w:rsidR="00D414EE" w:rsidRDefault="00D801B7" w:rsidP="00CA098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A098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09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D28D24" w14:textId="77777777" w:rsidR="00D414EE" w:rsidRDefault="00D414EE" w:rsidP="00D414EE">
            <w:pPr>
              <w:pStyle w:val="CRCoverPage"/>
              <w:spacing w:after="0"/>
            </w:pPr>
          </w:p>
        </w:tc>
      </w:tr>
      <w:tr w:rsidR="008149BB" w14:paraId="7BBC91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3A5ADD" w14:textId="77777777" w:rsidR="008149BB" w:rsidRDefault="008149BB">
            <w:pPr>
              <w:pStyle w:val="CRCoverPage"/>
              <w:spacing w:after="0"/>
            </w:pPr>
          </w:p>
        </w:tc>
      </w:tr>
      <w:tr w:rsidR="008149BB" w14:paraId="787E7D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C2B6997" w14:textId="77777777" w:rsidR="008149BB" w:rsidRDefault="006D571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149BB" w14:paraId="58A16333" w14:textId="77777777">
        <w:tc>
          <w:tcPr>
            <w:tcW w:w="9641" w:type="dxa"/>
            <w:gridSpan w:val="9"/>
          </w:tcPr>
          <w:p w14:paraId="27ADFBC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2678E2B" w14:textId="77777777" w:rsidR="008149BB" w:rsidRDefault="008149B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49BB" w14:paraId="22F4AED0" w14:textId="77777777">
        <w:tc>
          <w:tcPr>
            <w:tcW w:w="2835" w:type="dxa"/>
          </w:tcPr>
          <w:p w14:paraId="19C5DE04" w14:textId="77777777" w:rsidR="008149BB" w:rsidRDefault="006D571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6E3037D" w14:textId="77777777" w:rsidR="008149BB" w:rsidRDefault="006D571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09A98D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BA6994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12710" w14:textId="77777777" w:rsidR="008149BB" w:rsidRDefault="006D5718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3CF4518D" w14:textId="77777777" w:rsidR="008149BB" w:rsidRDefault="006D571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E965AB" w14:textId="77777777" w:rsidR="008149BB" w:rsidRDefault="008149B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AEBD6C" w14:textId="77777777" w:rsidR="008149BB" w:rsidRDefault="006D571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A5C7F3" w14:textId="77777777" w:rsidR="008149BB" w:rsidRDefault="008149B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FE32D04" w14:textId="77777777" w:rsidR="008149BB" w:rsidRDefault="008149B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49BB" w14:paraId="4222D0BD" w14:textId="77777777">
        <w:tc>
          <w:tcPr>
            <w:tcW w:w="9640" w:type="dxa"/>
            <w:gridSpan w:val="11"/>
          </w:tcPr>
          <w:p w14:paraId="6942C8E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CA9695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AEB5AE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CB7F0" w14:textId="095D18C6" w:rsidR="008149BB" w:rsidRDefault="00CA098B" w:rsidP="00D27A2F">
            <w:pPr>
              <w:pStyle w:val="CRCoverPage"/>
              <w:spacing w:after="0"/>
              <w:ind w:left="100"/>
            </w:pPr>
            <w:r w:rsidRPr="00CA098B">
              <w:rPr>
                <w:noProof/>
              </w:rPr>
              <w:t xml:space="preserve">On the </w:t>
            </w:r>
            <w:r w:rsidR="00D27A2F">
              <w:rPr>
                <w:noProof/>
              </w:rPr>
              <w:t>UE capabilities</w:t>
            </w:r>
            <w:r w:rsidRPr="00CA098B">
              <w:rPr>
                <w:noProof/>
              </w:rPr>
              <w:t xml:space="preserve"> </w:t>
            </w:r>
            <w:r>
              <w:rPr>
                <w:noProof/>
              </w:rPr>
              <w:t>for RRM enhancements for Rel-17</w:t>
            </w:r>
            <w:r w:rsidRPr="00CA098B">
              <w:rPr>
                <w:noProof/>
              </w:rPr>
              <w:t xml:space="preserve"> HST</w:t>
            </w:r>
          </w:p>
        </w:tc>
      </w:tr>
      <w:tr w:rsidR="008149BB" w14:paraId="10378EE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3A67A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724B1" w14:textId="77777777" w:rsidR="008149BB" w:rsidRPr="00CA098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7D1678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718C95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2AFC1C" w14:textId="7AFFF6EA" w:rsidR="008149BB" w:rsidRDefault="00EC453A">
            <w:pPr>
              <w:pStyle w:val="CRCoverPage"/>
              <w:spacing w:after="0"/>
              <w:ind w:left="100"/>
            </w:pPr>
            <w:r>
              <w:t>Huawei</w:t>
            </w:r>
            <w:r w:rsidR="0041745B">
              <w:rPr>
                <w:lang w:eastAsia="zh-CN"/>
              </w:rPr>
              <w:t>, HiSilicon</w:t>
            </w:r>
          </w:p>
        </w:tc>
      </w:tr>
      <w:tr w:rsidR="008149BB" w14:paraId="7A3E96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20F2D1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1037EF" w14:textId="77777777" w:rsidR="008149BB" w:rsidRDefault="006D5718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149BB" w14:paraId="243A6F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FF5E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9A4F8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02641C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E1A2AF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2AFF06" w14:textId="4A820340" w:rsidR="008149BB" w:rsidRDefault="00CA098B">
            <w:pPr>
              <w:pStyle w:val="CRCoverPage"/>
              <w:spacing w:after="0"/>
              <w:ind w:left="100"/>
            </w:pPr>
            <w:r w:rsidRPr="00CA098B">
              <w:rPr>
                <w:rFonts w:cs="Arial"/>
                <w:bCs/>
              </w:rPr>
              <w:t>NR_HST_FR1_enh</w:t>
            </w:r>
          </w:p>
        </w:tc>
        <w:tc>
          <w:tcPr>
            <w:tcW w:w="567" w:type="dxa"/>
            <w:tcBorders>
              <w:left w:val="nil"/>
            </w:tcBorders>
          </w:tcPr>
          <w:p w14:paraId="5B864EF0" w14:textId="77777777" w:rsidR="008149BB" w:rsidRDefault="008149B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8F2B26" w14:textId="77777777" w:rsidR="008149BB" w:rsidRDefault="006D571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772219" w14:textId="6723BBA4" w:rsidR="008149BB" w:rsidRDefault="006D5718" w:rsidP="00CA098B">
            <w:pPr>
              <w:pStyle w:val="CRCoverPage"/>
              <w:spacing w:after="0"/>
              <w:ind w:left="100"/>
            </w:pPr>
            <w:r>
              <w:t>202</w:t>
            </w:r>
            <w:r w:rsidR="00CA098B">
              <w:t>2</w:t>
            </w:r>
            <w:r>
              <w:t>-</w:t>
            </w:r>
            <w:r w:rsidR="00EC453A">
              <w:t>0</w:t>
            </w:r>
            <w:r w:rsidR="00CA098B">
              <w:t>1</w:t>
            </w:r>
            <w:r w:rsidR="004871D6">
              <w:t>-</w:t>
            </w:r>
            <w:r w:rsidR="00CA098B">
              <w:t>17</w:t>
            </w:r>
          </w:p>
        </w:tc>
      </w:tr>
      <w:tr w:rsidR="008149BB" w14:paraId="35E8C4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A0B1E3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541B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046B15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0E48B9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8AD30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5E0F227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DD8BF86" w14:textId="77777777" w:rsidR="008149BB" w:rsidRDefault="006D57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384D53" w14:textId="27EE347B" w:rsidR="008149BB" w:rsidRDefault="00EE08AA" w:rsidP="0041745B">
            <w:pPr>
              <w:pStyle w:val="CRCoverPage"/>
              <w:spacing w:after="0"/>
              <w:ind w:right="-609" w:firstLineChars="50" w:firstLine="100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FB343A" w14:textId="77777777" w:rsidR="008149BB" w:rsidRDefault="008149B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0F956C" w14:textId="77777777" w:rsidR="008149BB" w:rsidRDefault="006D571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E42FEB" w14:textId="61DD2141" w:rsidR="008149BB" w:rsidRDefault="006D5718" w:rsidP="003951A8">
            <w:pPr>
              <w:pStyle w:val="CRCoverPage"/>
              <w:spacing w:after="0"/>
              <w:ind w:left="100"/>
            </w:pPr>
            <w:r>
              <w:t>Rel-1</w:t>
            </w:r>
            <w:r w:rsidR="003951A8">
              <w:t>7</w:t>
            </w:r>
          </w:p>
        </w:tc>
      </w:tr>
      <w:tr w:rsidR="008149BB" w14:paraId="617C202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AAE044" w14:textId="77777777" w:rsidR="008149BB" w:rsidRDefault="008149B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6A55CA" w14:textId="77777777" w:rsidR="008149BB" w:rsidRDefault="006D571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569EBFE" w14:textId="77777777" w:rsidR="008149BB" w:rsidRDefault="006D571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8F3F4D" w14:textId="77777777" w:rsidR="008149BB" w:rsidRDefault="006D571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149BB" w14:paraId="4C8B751C" w14:textId="77777777">
        <w:tc>
          <w:tcPr>
            <w:tcW w:w="1843" w:type="dxa"/>
          </w:tcPr>
          <w:p w14:paraId="71EA2DF7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F2469B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207F3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893FB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F1D1BC" w14:textId="42842630" w:rsidR="008149BB" w:rsidRPr="00E9788B" w:rsidRDefault="003951A8" w:rsidP="00D27A2F">
            <w:pPr>
              <w:pStyle w:val="CRCoverPage"/>
              <w:spacing w:before="20" w:after="8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Based on the LS from RAN</w:t>
            </w:r>
            <w:r w:rsidR="00CA098B"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 xml:space="preserve"> in R</w:t>
            </w:r>
            <w:r w:rsidR="00CA098B">
              <w:rPr>
                <w:rFonts w:cs="Arial"/>
                <w:lang w:eastAsia="zh-CN"/>
              </w:rPr>
              <w:t>4</w:t>
            </w:r>
            <w:r>
              <w:rPr>
                <w:rFonts w:cs="Arial"/>
                <w:lang w:eastAsia="zh-CN"/>
              </w:rPr>
              <w:t>-21</w:t>
            </w:r>
            <w:r w:rsidR="00CA098B">
              <w:rPr>
                <w:rFonts w:cs="Arial"/>
                <w:lang w:eastAsia="zh-CN"/>
              </w:rPr>
              <w:t>20286</w:t>
            </w:r>
            <w:r>
              <w:rPr>
                <w:rFonts w:cs="Arial"/>
                <w:lang w:eastAsia="zh-CN"/>
              </w:rPr>
              <w:t xml:space="preserve">, some </w:t>
            </w:r>
            <w:r w:rsidR="00CA098B">
              <w:rPr>
                <w:rFonts w:cs="Arial"/>
                <w:lang w:eastAsia="zh-CN"/>
              </w:rPr>
              <w:t>UE capabilities</w:t>
            </w:r>
            <w:r>
              <w:rPr>
                <w:rFonts w:cs="Arial"/>
                <w:lang w:eastAsia="zh-CN"/>
              </w:rPr>
              <w:t xml:space="preserve"> need to be introduced to support </w:t>
            </w:r>
            <w:r w:rsidR="0025297E">
              <w:rPr>
                <w:noProof/>
              </w:rPr>
              <w:t>RRM enhancements for Rel-17</w:t>
            </w:r>
            <w:r w:rsidR="0025297E" w:rsidRPr="00CA098B">
              <w:rPr>
                <w:noProof/>
              </w:rPr>
              <w:t xml:space="preserve"> HST</w:t>
            </w:r>
            <w:r>
              <w:rPr>
                <w:rFonts w:cs="Arial"/>
                <w:lang w:eastAsia="zh-CN"/>
              </w:rPr>
              <w:t xml:space="preserve">. </w:t>
            </w:r>
          </w:p>
        </w:tc>
      </w:tr>
      <w:tr w:rsidR="008149BB" w14:paraId="3CD503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47785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69E077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149BB" w14:paraId="2E407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E40BE7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6906E5" w14:textId="77777777" w:rsidR="00D414EE" w:rsidRDefault="003951A8" w:rsidP="00973750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 w:rsidRPr="003951A8">
              <w:rPr>
                <w:rFonts w:ascii="Arial" w:eastAsiaTheme="minorEastAsia" w:hAnsi="Arial" w:cs="Times New Roman"/>
                <w:lang w:eastAsia="zh-CN"/>
              </w:rPr>
              <w:t xml:space="preserve">Introduce </w:t>
            </w:r>
            <w:r w:rsidR="0025297E" w:rsidRPr="0025297E">
              <w:rPr>
                <w:rFonts w:ascii="Arial" w:eastAsiaTheme="minorEastAsia" w:hAnsi="Arial" w:cs="Times New Roman"/>
                <w:lang w:eastAsia="zh-CN"/>
              </w:rPr>
              <w:t>a per-UE capability to indicate whether the UE is capable of supporting the enhanced RRM requirements for CA in Rel-17</w:t>
            </w:r>
            <w:r w:rsidR="0091429F">
              <w:rPr>
                <w:rFonts w:ascii="Arial" w:eastAsiaTheme="minorEastAsia" w:hAnsi="Arial" w:cs="Times New Roman"/>
                <w:lang w:eastAsia="zh-CN"/>
              </w:rPr>
              <w:t xml:space="preserve">. </w:t>
            </w:r>
          </w:p>
          <w:p w14:paraId="197EEC42" w14:textId="77777777" w:rsidR="00973750" w:rsidRDefault="0025297E" w:rsidP="00973750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>
              <w:rPr>
                <w:rFonts w:ascii="Arial" w:eastAsiaTheme="minorEastAsia" w:hAnsi="Arial" w:cs="Times New Roman"/>
                <w:lang w:eastAsia="zh-CN"/>
              </w:rPr>
              <w:t>I</w:t>
            </w:r>
            <w:r w:rsidRPr="0025297E">
              <w:rPr>
                <w:rFonts w:ascii="Arial" w:eastAsiaTheme="minorEastAsia" w:hAnsi="Arial" w:cs="Times New Roman"/>
                <w:lang w:eastAsia="zh-CN"/>
              </w:rPr>
              <w:t>ntroduce a per-UE capability to indicate whether the UE is capable of supporting the enhanced RRM requirements for inter-frequency measurement for connected mode</w:t>
            </w:r>
            <w:r>
              <w:rPr>
                <w:rFonts w:ascii="Arial" w:eastAsiaTheme="minorEastAsia" w:hAnsi="Arial" w:cs="Times New Roman"/>
                <w:lang w:eastAsia="zh-CN"/>
              </w:rPr>
              <w:t>.</w:t>
            </w:r>
          </w:p>
          <w:p w14:paraId="11A97D81" w14:textId="353A63F0" w:rsidR="00973750" w:rsidRPr="00973750" w:rsidRDefault="00973750" w:rsidP="00973750">
            <w:pPr>
              <w:pStyle w:val="af2"/>
              <w:numPr>
                <w:ilvl w:val="0"/>
                <w:numId w:val="5"/>
              </w:numPr>
              <w:rPr>
                <w:rFonts w:ascii="Arial" w:eastAsiaTheme="minorEastAsia" w:hAnsi="Arial" w:cs="Times New Roman"/>
                <w:lang w:eastAsia="zh-CN"/>
              </w:rPr>
            </w:pPr>
            <w:r w:rsidRPr="00973750">
              <w:rPr>
                <w:rFonts w:ascii="Arial" w:eastAsiaTheme="minorEastAsia" w:hAnsi="Arial" w:cs="Times New Roman"/>
                <w:lang w:eastAsia="zh-CN"/>
              </w:rPr>
              <w:t xml:space="preserve">Introduce an optional feature without capability signalling for inter-frequency measurements in RRC_IDLE for high speed. </w:t>
            </w:r>
          </w:p>
        </w:tc>
      </w:tr>
      <w:tr w:rsidR="008149BB" w14:paraId="7842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0F3F5A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FE4FA4" w14:textId="77777777" w:rsidR="008149BB" w:rsidRPr="00973750" w:rsidRDefault="008149BB">
            <w:pPr>
              <w:pStyle w:val="CRCoverPage"/>
              <w:spacing w:after="0"/>
              <w:rPr>
                <w:rFonts w:cs="Arial"/>
                <w:sz w:val="22"/>
                <w:szCs w:val="22"/>
              </w:rPr>
            </w:pPr>
          </w:p>
        </w:tc>
      </w:tr>
      <w:tr w:rsidR="008149BB" w14:paraId="47BB70C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4AA3EE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DF48B" w14:textId="17FE00C1" w:rsidR="008149BB" w:rsidRPr="00A75613" w:rsidRDefault="0025297E" w:rsidP="0025297E">
            <w:pPr>
              <w:pStyle w:val="CRCoverPage"/>
              <w:spacing w:before="20" w:after="80" w:line="240" w:lineRule="auto"/>
              <w:rPr>
                <w:rFonts w:cs="Arial"/>
                <w:sz w:val="22"/>
                <w:szCs w:val="22"/>
                <w:lang w:eastAsia="zh-CN"/>
              </w:rPr>
            </w:pPr>
            <w:r>
              <w:rPr>
                <w:noProof/>
              </w:rPr>
              <w:t>RRM enhancements for Rel-17</w:t>
            </w:r>
            <w:r w:rsidRPr="00CA098B">
              <w:rPr>
                <w:noProof/>
              </w:rPr>
              <w:t xml:space="preserve"> HST</w:t>
            </w:r>
            <w:r>
              <w:rPr>
                <w:lang w:eastAsia="zh-CN"/>
              </w:rPr>
              <w:t xml:space="preserve"> </w:t>
            </w:r>
            <w:r w:rsidR="003951A8">
              <w:rPr>
                <w:lang w:eastAsia="zh-CN"/>
              </w:rPr>
              <w:t xml:space="preserve">can’t be supported. </w:t>
            </w:r>
          </w:p>
        </w:tc>
      </w:tr>
      <w:tr w:rsidR="008149BB" w14:paraId="7383362F" w14:textId="77777777">
        <w:tc>
          <w:tcPr>
            <w:tcW w:w="2694" w:type="dxa"/>
            <w:gridSpan w:val="2"/>
          </w:tcPr>
          <w:p w14:paraId="7CE1A168" w14:textId="77777777" w:rsidR="008149BB" w:rsidRDefault="008149B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FA184D" w14:textId="77777777" w:rsidR="008149BB" w:rsidRDefault="008149B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291ED7C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29ECA" w14:textId="7C8EFA40" w:rsidR="00941538" w:rsidRDefault="00941538" w:rsidP="00941538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 w:rsidRPr="0094153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26CA5" w14:textId="6F39D84E" w:rsidR="00941538" w:rsidRDefault="00973750" w:rsidP="00847523">
            <w:pPr>
              <w:pStyle w:val="CRCoverPage"/>
              <w:spacing w:after="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4.2.19, 5.6</w:t>
            </w:r>
          </w:p>
        </w:tc>
      </w:tr>
      <w:tr w:rsidR="00941538" w14:paraId="38D9103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98F7E" w14:textId="77777777" w:rsidR="00941538" w:rsidRDefault="00941538" w:rsidP="009415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29B34" w14:textId="77777777" w:rsidR="00941538" w:rsidRDefault="00941538" w:rsidP="009415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1538" w14:paraId="594B506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F6D75" w14:textId="77777777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272826" w14:textId="59AE1F9D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D3C2360" w14:textId="757DD733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93F9B">
              <w:t>N</w:t>
            </w:r>
          </w:p>
        </w:tc>
        <w:tc>
          <w:tcPr>
            <w:tcW w:w="2977" w:type="dxa"/>
            <w:gridSpan w:val="4"/>
          </w:tcPr>
          <w:p w14:paraId="07261775" w14:textId="77777777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5EA776" w14:textId="77777777" w:rsidR="00941538" w:rsidRDefault="00941538" w:rsidP="00941538">
            <w:pPr>
              <w:pStyle w:val="CRCoverPage"/>
              <w:spacing w:after="0"/>
              <w:ind w:left="99"/>
            </w:pPr>
          </w:p>
        </w:tc>
      </w:tr>
      <w:tr w:rsidR="00941538" w14:paraId="3B42A02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5866E5" w14:textId="10615384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70331D" w14:textId="7FE8AA79" w:rsidR="00941538" w:rsidRDefault="003F0B09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5A3CB" w14:textId="1BE0E702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C498ECA" w14:textId="51AB469D" w:rsidR="00941538" w:rsidRDefault="00941538" w:rsidP="00941538">
            <w:pPr>
              <w:pStyle w:val="CRCoverPage"/>
              <w:tabs>
                <w:tab w:val="right" w:pos="2893"/>
              </w:tabs>
              <w:spacing w:after="0"/>
            </w:pPr>
            <w:r w:rsidRPr="00593F9B">
              <w:t xml:space="preserve"> Other core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7D8BD" w14:textId="1297856B" w:rsidR="00941538" w:rsidRDefault="00315799" w:rsidP="00D27A2F">
            <w:pPr>
              <w:pStyle w:val="CRCoverPage"/>
              <w:spacing w:after="0"/>
              <w:ind w:left="99"/>
            </w:pPr>
            <w:r w:rsidRPr="00593F9B">
              <w:t xml:space="preserve">TS/TR </w:t>
            </w:r>
            <w:r w:rsidR="003F0B09">
              <w:t>38</w:t>
            </w:r>
            <w:r w:rsidR="00D27A2F">
              <w:t>331</w:t>
            </w:r>
            <w:r w:rsidRPr="00593F9B">
              <w:t xml:space="preserve"> CR ...</w:t>
            </w:r>
          </w:p>
        </w:tc>
      </w:tr>
      <w:tr w:rsidR="00941538" w14:paraId="2EC98F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6DBAD" w14:textId="725237D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2637B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44656" w14:textId="7285A08D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7B4FCC" w14:textId="1A0F1D0F" w:rsidR="00941538" w:rsidRDefault="00941538" w:rsidP="00941538">
            <w:pPr>
              <w:pStyle w:val="CRCoverPage"/>
              <w:spacing w:after="0"/>
            </w:pPr>
            <w:r w:rsidRPr="00593F9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116EF" w14:textId="6B9424F4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0FF779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FE5F" w14:textId="06EEE130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3428A7" w14:textId="77777777" w:rsidR="00941538" w:rsidRDefault="00941538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08539B" w14:textId="0B6D4028" w:rsidR="00941538" w:rsidRDefault="0051442E" w:rsidP="0094153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77C18FB" w14:textId="1D37A897" w:rsidR="00941538" w:rsidRDefault="00941538" w:rsidP="00941538">
            <w:pPr>
              <w:pStyle w:val="CRCoverPage"/>
              <w:spacing w:after="0"/>
            </w:pPr>
            <w:r w:rsidRPr="00593F9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D72D74" w14:textId="1A12C1A6" w:rsidR="00941538" w:rsidRDefault="00941538" w:rsidP="00941538">
            <w:pPr>
              <w:pStyle w:val="CRCoverPage"/>
              <w:spacing w:after="0"/>
              <w:ind w:left="99"/>
            </w:pPr>
            <w:r w:rsidRPr="00593F9B">
              <w:t xml:space="preserve">TS/TR ... CR ... </w:t>
            </w:r>
          </w:p>
        </w:tc>
      </w:tr>
      <w:tr w:rsidR="00941538" w14:paraId="531760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EB0319" w14:textId="77777777" w:rsidR="00941538" w:rsidRDefault="00941538" w:rsidP="009415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E28BBC" w14:textId="77777777" w:rsidR="00941538" w:rsidRDefault="00941538" w:rsidP="00941538">
            <w:pPr>
              <w:pStyle w:val="CRCoverPage"/>
              <w:spacing w:after="0"/>
            </w:pPr>
          </w:p>
        </w:tc>
      </w:tr>
      <w:tr w:rsidR="00941538" w14:paraId="79378B2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EC1FFB" w14:textId="60070A38" w:rsidR="00941538" w:rsidRDefault="00941538" w:rsidP="009415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4153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3B945" w14:textId="77777777" w:rsidR="00941538" w:rsidRDefault="00941538" w:rsidP="00941538">
            <w:pPr>
              <w:pStyle w:val="CRCoverPage"/>
              <w:spacing w:after="0"/>
              <w:ind w:left="100"/>
            </w:pPr>
          </w:p>
        </w:tc>
      </w:tr>
      <w:tr w:rsidR="008149BB" w14:paraId="41420DC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E1E6AD" w14:textId="77777777" w:rsidR="008149BB" w:rsidRDefault="008149B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5B6BC5" w14:textId="77777777" w:rsidR="008149BB" w:rsidRDefault="008149B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149BB" w14:paraId="507A600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176163" w14:textId="77777777" w:rsidR="008149BB" w:rsidRDefault="006D57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FFE17E" w14:textId="77777777" w:rsidR="008149BB" w:rsidRDefault="008149BB">
            <w:pPr>
              <w:pStyle w:val="CRCoverPage"/>
              <w:spacing w:after="0"/>
              <w:ind w:left="100"/>
            </w:pPr>
          </w:p>
        </w:tc>
      </w:tr>
    </w:tbl>
    <w:p w14:paraId="0090AF76" w14:textId="77777777" w:rsidR="008149BB" w:rsidRDefault="008149BB">
      <w:pPr>
        <w:rPr>
          <w:rFonts w:eastAsia="宋体"/>
          <w:color w:val="FF0000"/>
          <w:sz w:val="36"/>
          <w:szCs w:val="36"/>
        </w:rPr>
        <w:sectPr w:rsidR="008149B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  <w:docGrid w:linePitch="272"/>
        </w:sectPr>
      </w:pPr>
    </w:p>
    <w:p w14:paraId="3B0953AA" w14:textId="77777777" w:rsidR="002A0403" w:rsidRPr="002A0403" w:rsidRDefault="002A0403" w:rsidP="002A0403">
      <w:pPr>
        <w:keepNext/>
        <w:keepLines/>
        <w:overflowPunct w:val="0"/>
        <w:autoSpaceDE w:val="0"/>
        <w:autoSpaceDN w:val="0"/>
        <w:adjustRightInd w:val="0"/>
        <w:spacing w:before="120" w:line="240" w:lineRule="auto"/>
        <w:ind w:left="1134" w:hanging="1134"/>
        <w:outlineLvl w:val="2"/>
        <w:rPr>
          <w:rFonts w:ascii="Arial" w:eastAsia="Times New Roman" w:hAnsi="Arial"/>
          <w:sz w:val="28"/>
          <w:lang w:eastAsia="ja-JP"/>
        </w:rPr>
      </w:pPr>
      <w:bookmarkStart w:id="1" w:name="_Toc90724068"/>
      <w:bookmarkStart w:id="2" w:name="_Toc52574214"/>
      <w:bookmarkStart w:id="3" w:name="_Toc52574128"/>
      <w:bookmarkStart w:id="4" w:name="_Toc46488706"/>
      <w:bookmarkStart w:id="5" w:name="_GoBack"/>
      <w:bookmarkEnd w:id="5"/>
      <w:r w:rsidRPr="002A0403">
        <w:rPr>
          <w:rFonts w:ascii="Arial" w:eastAsia="Times New Roman" w:hAnsi="Arial"/>
          <w:sz w:val="28"/>
          <w:lang w:eastAsia="ja-JP"/>
        </w:rPr>
        <w:lastRenderedPageBreak/>
        <w:t>4.2.19</w:t>
      </w:r>
      <w:r w:rsidRPr="002A0403">
        <w:rPr>
          <w:rFonts w:ascii="Arial" w:eastAsia="Times New Roman" w:hAnsi="Arial"/>
          <w:sz w:val="28"/>
          <w:lang w:eastAsia="ja-JP"/>
        </w:rPr>
        <w:tab/>
        <w:t>High speed parameters</w:t>
      </w:r>
      <w:bookmarkEnd w:id="1"/>
      <w:bookmarkEnd w:id="2"/>
      <w:bookmarkEnd w:id="3"/>
      <w:bookmarkEnd w:id="4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110"/>
        <w:gridCol w:w="516"/>
        <w:gridCol w:w="567"/>
        <w:gridCol w:w="807"/>
        <w:gridCol w:w="630"/>
      </w:tblGrid>
      <w:tr w:rsidR="002A0403" w:rsidRPr="002A0403" w14:paraId="76691CA2" w14:textId="77777777" w:rsidTr="00023967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FDB8682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Definitions for parameters</w:t>
            </w:r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C41CB1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58D88B2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M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C1D8B3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FDD-TDD</w:t>
            </w:r>
          </w:p>
          <w:p w14:paraId="44A3222B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DIFF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162AEFA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FR1-FR2</w:t>
            </w:r>
          </w:p>
          <w:p w14:paraId="01DF811E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sz w:val="18"/>
                <w:lang w:val="en-US" w:eastAsia="zh-CN"/>
              </w:rPr>
              <w:t>DIFF</w:t>
            </w:r>
          </w:p>
        </w:tc>
      </w:tr>
      <w:tr w:rsidR="002A0403" w:rsidRPr="002A0403" w14:paraId="44C5E790" w14:textId="77777777" w:rsidTr="00023967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7C70A9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measurementEnhancement-r16</w:t>
            </w:r>
          </w:p>
          <w:p w14:paraId="75FACCE5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</w:t>
            </w:r>
            <w:r w:rsidRPr="002A0403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the enhanced intra-NR and inter-RAT E-UTRAN RRM requirements to support high speed up to 500 km/h as specified in TS 38.133 [5]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. This field applies to MN configured measurement enhancement when MR-DC is not configured and SN configured measurement enhancement when (NG)EN-DC is configured.</w:t>
            </w:r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19374AA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Cs/>
                <w:sz w:val="18"/>
                <w:lang w:val="en-US" w:eastAsia="zh-CN"/>
              </w:rPr>
            </w:pPr>
            <w:r w:rsidRPr="002A0403">
              <w:rPr>
                <w:rFonts w:ascii="Arial" w:eastAsia="等线" w:hAnsi="Arial" w:cs="Arial"/>
                <w:bCs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0EF60D3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A622191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Cs/>
                <w:sz w:val="18"/>
                <w:lang w:val="en-US" w:eastAsia="zh-CN"/>
              </w:rPr>
            </w:pPr>
            <w:r w:rsidRPr="002A0403">
              <w:rPr>
                <w:rFonts w:ascii="Arial" w:eastAsia="等线" w:hAnsi="Arial" w:cs="Arial"/>
                <w:bCs/>
                <w:sz w:val="18"/>
                <w:lang w:val="en-US" w:eastAsia="zh-CN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1AEAA3F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等线" w:hAnsi="Arial" w:cs="Arial"/>
                <w:bCs/>
                <w:sz w:val="18"/>
                <w:lang w:val="en-US" w:eastAsia="zh-CN"/>
              </w:rPr>
            </w:pPr>
            <w:r w:rsidRPr="002A0403">
              <w:rPr>
                <w:rFonts w:ascii="Arial" w:eastAsia="宋体" w:hAnsi="Arial" w:cs="Arial"/>
                <w:sz w:val="18"/>
                <w:lang w:val="en-US" w:eastAsia="zh-CN"/>
              </w:rPr>
              <w:t>FR1 only</w:t>
            </w:r>
          </w:p>
        </w:tc>
      </w:tr>
      <w:tr w:rsidR="002A0403" w:rsidRPr="002A0403" w14:paraId="5B5E832C" w14:textId="77777777" w:rsidTr="00023967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7514D62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demodulationEnhancement-r16</w:t>
            </w:r>
          </w:p>
          <w:p w14:paraId="0512B326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the enhanced demodulation processing for HST-SFN joint transmission scheme with velocity up to 500km/h as specified in TS 38.101-4 </w:t>
            </w:r>
            <w:r w:rsidRPr="002A0403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[18]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. This field applies to MN configured demodulation enhancement when MR-DC is not configured and SN configured demodulation enhancement when (NG)EN-DC is configured.</w:t>
            </w:r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96F66BD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1C52167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29F1D80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D3B6A01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宋体" w:hAnsi="Arial" w:cs="Arial"/>
                <w:sz w:val="18"/>
                <w:lang w:val="en-US" w:eastAsia="zh-CN"/>
              </w:rPr>
              <w:t>FR1 only</w:t>
            </w:r>
          </w:p>
        </w:tc>
      </w:tr>
      <w:tr w:rsidR="002A0403" w:rsidRPr="002A0403" w14:paraId="55CFDD9A" w14:textId="77777777" w:rsidTr="00023967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3DB06E0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intraNR-MeasurementEnhancement-r16</w:t>
            </w:r>
          </w:p>
          <w:p w14:paraId="14A39BB1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Indicates whether the UE supports </w:t>
            </w:r>
            <w:r w:rsidRPr="002A0403">
              <w:rPr>
                <w:rFonts w:ascii="Arial" w:eastAsia="Times New Roman" w:hAnsi="Arial" w:cs="Arial"/>
                <w:sz w:val="18"/>
                <w:szCs w:val="22"/>
                <w:lang w:val="en-US" w:eastAsia="zh-CN"/>
              </w:rPr>
              <w:t>the enhanced intra-NR RRM requirements to support high speed up to 500 km/h as specified in TS 38.133 [5]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. This field applies to MN configured measurement enhancement when MR-DC is not configured and SN configured measurement enhancement when (NG)EN-DC is configured.</w:t>
            </w:r>
          </w:p>
          <w:p w14:paraId="63988062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The UE can include this field only if the UE does not indicate the support of </w:t>
            </w:r>
            <w:r w:rsidRPr="002A0403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measurementEnhancement-r16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</w:t>
            </w:r>
            <w:r w:rsidRPr="002A0403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 xml:space="preserve"> interRAT-MeasurementEnhancement-r16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.</w:t>
            </w:r>
            <w:r w:rsidRPr="002A0403">
              <w:rPr>
                <w:rFonts w:ascii="Arial" w:eastAsia="Times New Roman" w:hAnsi="Arial" w:cs="Arial"/>
                <w:sz w:val="21"/>
                <w:szCs w:val="21"/>
                <w:lang w:val="en-US" w:eastAsia="zh-CN"/>
              </w:rPr>
              <w:t xml:space="preserve"> 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Otherwise, the UE does not include this field.</w:t>
            </w:r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821A72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63D885D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1A548DB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CE8B0B6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FR1 only</w:t>
            </w:r>
          </w:p>
        </w:tc>
      </w:tr>
      <w:tr w:rsidR="002A0403" w:rsidRPr="002A0403" w14:paraId="133A2126" w14:textId="77777777" w:rsidTr="00023967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2755296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ja-JP"/>
              </w:rPr>
            </w:pPr>
            <w:r w:rsidRPr="002A0403"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  <w:t>interRAT-MeasurementEnhancement-r16</w:t>
            </w:r>
          </w:p>
          <w:p w14:paraId="09EDFEB7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Indicates whether the UE supports the enhanced inter-RAT E-UTRAN RRM requirements to support high speed up to 500 km/h as specified in TS 38.133 [5]. This field applies to MN configured measurement enhancement.</w:t>
            </w:r>
          </w:p>
          <w:p w14:paraId="0A516B21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The UE can include this field only if the UE does not indicate the support of </w:t>
            </w:r>
            <w:r w:rsidRPr="002A0403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measurementEnhancement-r16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 xml:space="preserve"> and </w:t>
            </w:r>
            <w:r w:rsidRPr="002A0403">
              <w:rPr>
                <w:rFonts w:ascii="Arial" w:eastAsia="Times New Roman" w:hAnsi="Arial" w:cs="Arial"/>
                <w:i/>
                <w:iCs/>
                <w:sz w:val="18"/>
                <w:lang w:val="en-US" w:eastAsia="zh-CN"/>
              </w:rPr>
              <w:t>intraNR-MeasurementEnhancement-r16</w:t>
            </w: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. Otherwise, the UE does not include this field.</w:t>
            </w:r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08790C0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UE</w:t>
            </w:r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BC905B2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9EC3F88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iCs/>
                <w:sz w:val="18"/>
                <w:szCs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No</w:t>
            </w:r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74DEAEB" w14:textId="77777777" w:rsidR="002A0403" w:rsidRPr="002A0403" w:rsidRDefault="002A0403" w:rsidP="002A040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宋体" w:hAnsi="Arial" w:cs="Arial"/>
                <w:sz w:val="18"/>
                <w:lang w:val="en-US" w:eastAsia="zh-CN"/>
              </w:rPr>
            </w:pPr>
            <w:r w:rsidRPr="002A0403">
              <w:rPr>
                <w:rFonts w:ascii="Arial" w:eastAsia="Times New Roman" w:hAnsi="Arial" w:cs="Arial"/>
                <w:sz w:val="18"/>
                <w:lang w:val="en-US" w:eastAsia="zh-CN"/>
              </w:rPr>
              <w:t>FR1 only</w:t>
            </w:r>
          </w:p>
        </w:tc>
      </w:tr>
      <w:tr w:rsidR="00023967" w:rsidRPr="002A0403" w14:paraId="7E24A712" w14:textId="77777777" w:rsidTr="00023967">
        <w:trPr>
          <w:cantSplit/>
          <w:tblHeader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CB29D1" w14:textId="77777777" w:rsidR="00023967" w:rsidRDefault="00023967" w:rsidP="0002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6" w:author="Huawei_Li Zhao" w:date="2021-12-29T14:17:00Z"/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ins w:id="7" w:author="Huawei_Li Zhao" w:date="2021-12-29T14:17:00Z">
              <w:r w:rsidRPr="00023967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en-US" w:eastAsia="zh-CN"/>
                </w:rPr>
                <w:t>ca-MeasurementEnhancement-r17</w:t>
              </w:r>
            </w:ins>
          </w:p>
          <w:p w14:paraId="3265E114" w14:textId="579503D2" w:rsidR="00023967" w:rsidRPr="002A0403" w:rsidRDefault="00023967" w:rsidP="0002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ins w:id="8" w:author="Huawei_Li Zhao" w:date="2021-12-29T14:17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Indicates whether the UE supports the enhanced</w:t>
              </w:r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RRM requirement</w:t>
              </w:r>
            </w:ins>
            <w:ins w:id="9" w:author="Huawei_Li Zhao" w:date="2021-12-29T14:20:00Z"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for CA</w:t>
              </w:r>
            </w:ins>
            <w:ins w:id="10" w:author="Huawei_Li Zhao" w:date="2021-12-29T14:17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to support high speed up to 500 km/h as specified in TS 38.133 [5].</w:t>
              </w:r>
            </w:ins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7886F9" w14:textId="4E6CE0DA" w:rsidR="00023967" w:rsidRPr="002A0403" w:rsidRDefault="00023967" w:rsidP="0002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ins w:id="11" w:author="Huawei_Li Zhao" w:date="2021-12-29T14:17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DEB59A" w14:textId="41FAE615" w:rsidR="00023967" w:rsidRPr="002A0403" w:rsidRDefault="00023967" w:rsidP="0002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ins w:id="12" w:author="Huawei_Li Zhao" w:date="2021-12-29T14:17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9C929" w14:textId="51599A21" w:rsidR="00023967" w:rsidRPr="002A0403" w:rsidRDefault="00023967" w:rsidP="0002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ins w:id="13" w:author="Huawei_Li Zhao" w:date="2021-12-29T14:17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D6F93F" w14:textId="757AD068" w:rsidR="00023967" w:rsidRPr="002A0403" w:rsidRDefault="00023967" w:rsidP="0002396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ins w:id="14" w:author="Huawei_Li Zhao" w:date="2021-12-29T14:17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FR1 only</w:t>
              </w:r>
            </w:ins>
          </w:p>
        </w:tc>
      </w:tr>
      <w:tr w:rsidR="0063315F" w:rsidRPr="002A0403" w14:paraId="4C2D5336" w14:textId="77777777" w:rsidTr="00023967">
        <w:trPr>
          <w:cantSplit/>
          <w:tblHeader/>
          <w:ins w:id="15" w:author="Huawei_Li Zhao" w:date="2021-12-29T14:20:00Z"/>
        </w:trPr>
        <w:tc>
          <w:tcPr>
            <w:tcW w:w="711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E65C32" w14:textId="77777777" w:rsidR="0063315F" w:rsidRDefault="0063315F" w:rsidP="006331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6" w:author="Huawei_Li Zhao" w:date="2021-12-29T14:21:00Z"/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ins w:id="17" w:author="Huawei_Li Zhao" w:date="2021-12-29T14:21:00Z">
              <w:r w:rsidRPr="0063315F">
                <w:rPr>
                  <w:rFonts w:ascii="Arial" w:eastAsia="Times New Roman" w:hAnsi="Arial" w:cs="Arial"/>
                  <w:b/>
                  <w:bCs/>
                  <w:i/>
                  <w:iCs/>
                  <w:sz w:val="18"/>
                  <w:lang w:val="en-US" w:eastAsia="zh-CN"/>
                </w:rPr>
                <w:t>interFreqMeasurementEnhancement-r17</w:t>
              </w:r>
            </w:ins>
          </w:p>
          <w:p w14:paraId="28E51BB1" w14:textId="612D15C3" w:rsidR="0063315F" w:rsidRPr="00023967" w:rsidRDefault="0063315F" w:rsidP="006331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ins w:id="18" w:author="Huawei_Li Zhao" w:date="2021-12-29T14:20:00Z"/>
                <w:rFonts w:ascii="Arial" w:eastAsia="Times New Roman" w:hAnsi="Arial" w:cs="Arial"/>
                <w:b/>
                <w:bCs/>
                <w:i/>
                <w:iCs/>
                <w:sz w:val="18"/>
                <w:lang w:val="en-US" w:eastAsia="zh-CN"/>
              </w:rPr>
            </w:pPr>
            <w:ins w:id="19" w:author="Huawei_Li Zhao" w:date="2021-12-29T14:21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Indicates whether the UE supports the enhanced</w:t>
              </w:r>
              <w:r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RRM requirement for </w:t>
              </w:r>
              <w:r w:rsidRPr="0063315F">
                <w:rPr>
                  <w:rFonts w:ascii="Arial" w:eastAsia="Times New Roman" w:hAnsi="Arial" w:cs="Arial"/>
                  <w:sz w:val="18"/>
                  <w:lang w:val="en-US" w:eastAsia="zh-CN"/>
                </w:rPr>
                <w:t>inter-frequency measurement for connected mode</w:t>
              </w:r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 xml:space="preserve"> to support high speed up to 500 km/h as specified in TS 38.133 [5].</w:t>
              </w:r>
            </w:ins>
          </w:p>
        </w:tc>
        <w:tc>
          <w:tcPr>
            <w:tcW w:w="51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6424A6" w14:textId="6F513934" w:rsidR="0063315F" w:rsidRPr="002A0403" w:rsidRDefault="0063315F" w:rsidP="006331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0" w:author="Huawei_Li Zhao" w:date="2021-12-29T14:20:00Z"/>
                <w:rFonts w:ascii="Arial" w:eastAsia="Times New Roman" w:hAnsi="Arial" w:cs="Arial"/>
                <w:sz w:val="18"/>
                <w:lang w:val="en-US" w:eastAsia="zh-CN"/>
              </w:rPr>
            </w:pPr>
            <w:ins w:id="21" w:author="Huawei_Li Zhao" w:date="2021-12-29T14:22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UE</w:t>
              </w:r>
            </w:ins>
          </w:p>
        </w:tc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4DEDBDB" w14:textId="1A0C5FCD" w:rsidR="0063315F" w:rsidRPr="002A0403" w:rsidRDefault="0063315F" w:rsidP="006331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2" w:author="Huawei_Li Zhao" w:date="2021-12-29T14:20:00Z"/>
                <w:rFonts w:ascii="Arial" w:eastAsia="Times New Roman" w:hAnsi="Arial" w:cs="Arial"/>
                <w:sz w:val="18"/>
                <w:lang w:val="en-US" w:eastAsia="zh-CN"/>
              </w:rPr>
            </w:pPr>
            <w:ins w:id="23" w:author="Huawei_Li Zhao" w:date="2021-12-29T14:22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A53B98" w14:textId="67C40221" w:rsidR="0063315F" w:rsidRPr="002A0403" w:rsidRDefault="0063315F" w:rsidP="006331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4" w:author="Huawei_Li Zhao" w:date="2021-12-29T14:20:00Z"/>
                <w:rFonts w:ascii="Arial" w:eastAsia="Times New Roman" w:hAnsi="Arial" w:cs="Arial"/>
                <w:sz w:val="18"/>
                <w:lang w:val="en-US" w:eastAsia="zh-CN"/>
              </w:rPr>
            </w:pPr>
            <w:ins w:id="25" w:author="Huawei_Li Zhao" w:date="2021-12-29T14:22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No</w:t>
              </w:r>
            </w:ins>
          </w:p>
        </w:tc>
        <w:tc>
          <w:tcPr>
            <w:tcW w:w="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EC2AA9" w14:textId="659290D7" w:rsidR="0063315F" w:rsidRPr="002A0403" w:rsidRDefault="0063315F" w:rsidP="006331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ins w:id="26" w:author="Huawei_Li Zhao" w:date="2021-12-29T14:20:00Z"/>
                <w:rFonts w:ascii="Arial" w:eastAsia="Times New Roman" w:hAnsi="Arial" w:cs="Arial"/>
                <w:sz w:val="18"/>
                <w:lang w:val="en-US" w:eastAsia="zh-CN"/>
              </w:rPr>
            </w:pPr>
            <w:ins w:id="27" w:author="Huawei_Li Zhao" w:date="2021-12-29T14:22:00Z">
              <w:r w:rsidRPr="002A0403">
                <w:rPr>
                  <w:rFonts w:ascii="Arial" w:eastAsia="Times New Roman" w:hAnsi="Arial" w:cs="Arial"/>
                  <w:sz w:val="18"/>
                  <w:lang w:val="en-US" w:eastAsia="zh-CN"/>
                </w:rPr>
                <w:t>FR1 only</w:t>
              </w:r>
            </w:ins>
          </w:p>
        </w:tc>
      </w:tr>
    </w:tbl>
    <w:p w14:paraId="5484232D" w14:textId="77777777" w:rsidR="00DA21F6" w:rsidRDefault="00DA21F6" w:rsidP="00DA21F6">
      <w:pPr>
        <w:pStyle w:val="2"/>
        <w:rPr>
          <w:lang w:eastAsia="ja-JP"/>
        </w:rPr>
      </w:pPr>
      <w:bookmarkStart w:id="28" w:name="_Toc90724075"/>
      <w:r>
        <w:t>5.6</w:t>
      </w:r>
      <w:r>
        <w:tab/>
        <w:t>RRM measurement features</w:t>
      </w:r>
      <w:bookmarkEnd w:id="28"/>
    </w:p>
    <w:tbl>
      <w:tblPr>
        <w:tblW w:w="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DA21F6" w14:paraId="63B14F92" w14:textId="77777777" w:rsidTr="00DA21F6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C466583" w14:textId="77777777" w:rsidR="00DA21F6" w:rsidRDefault="00DA21F6">
            <w:pPr>
              <w:pStyle w:val="TAH"/>
            </w:pPr>
            <w:r>
              <w:lastRenderedPageBreak/>
              <w:t>Definitions for feature</w:t>
            </w:r>
          </w:p>
        </w:tc>
      </w:tr>
      <w:tr w:rsidR="00DA21F6" w14:paraId="1663C76E" w14:textId="77777777" w:rsidTr="00DA21F6">
        <w:trPr>
          <w:cantSplit/>
          <w:tblHeader/>
          <w:ins w:id="29" w:author="Huawei_Li Zhao" w:date="2022-01-10T11:50:00Z"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6384CA" w14:textId="6D672F6B" w:rsidR="00DA21F6" w:rsidRDefault="00DA21F6" w:rsidP="00DA21F6">
            <w:pPr>
              <w:pStyle w:val="TAL"/>
              <w:rPr>
                <w:ins w:id="30" w:author="Huawei_Li Zhao" w:date="2022-01-10T11:50:00Z"/>
                <w:b/>
                <w:bCs/>
              </w:rPr>
            </w:pPr>
            <w:ins w:id="31" w:author="Huawei_Li Zhao" w:date="2022-01-10T11:51:00Z">
              <w:r>
                <w:rPr>
                  <w:b/>
                  <w:bCs/>
                </w:rPr>
                <w:t>Inter-frequency m</w:t>
              </w:r>
            </w:ins>
            <w:ins w:id="32" w:author="Huawei_Li Zhao" w:date="2022-01-10T11:50:00Z">
              <w:r>
                <w:rPr>
                  <w:b/>
                  <w:bCs/>
                </w:rPr>
                <w:t xml:space="preserve">easurement enhancement </w:t>
              </w:r>
            </w:ins>
            <w:ins w:id="33" w:author="Huawei_Li Zhao" w:date="2022-01-10T11:54:00Z">
              <w:r>
                <w:rPr>
                  <w:b/>
                  <w:bCs/>
                </w:rPr>
                <w:t>for high speed IDLE</w:t>
              </w:r>
            </w:ins>
          </w:p>
          <w:p w14:paraId="091F71F7" w14:textId="34388FCF" w:rsidR="00DA21F6" w:rsidRPr="00DA21F6" w:rsidRDefault="00DA21F6" w:rsidP="00DA21F6">
            <w:pPr>
              <w:pStyle w:val="TAH"/>
              <w:jc w:val="left"/>
              <w:rPr>
                <w:ins w:id="34" w:author="Huawei_Li Zhao" w:date="2022-01-10T11:50:00Z"/>
              </w:rPr>
            </w:pPr>
            <w:ins w:id="35" w:author="Huawei_Li Zhao" w:date="2022-01-10T11:51:00Z">
              <w:r w:rsidRPr="00DA21F6">
                <w:rPr>
                  <w:b w:val="0"/>
                </w:rPr>
                <w:t xml:space="preserve">It is optional </w:t>
              </w:r>
              <w:r>
                <w:rPr>
                  <w:b w:val="0"/>
                </w:rPr>
                <w:t>for UE to support inter-frequency measurement enhanceme</w:t>
              </w:r>
            </w:ins>
            <w:ins w:id="36" w:author="Huawei_Li Zhao" w:date="2022-01-10T11:52:00Z">
              <w:r>
                <w:rPr>
                  <w:b w:val="0"/>
                </w:rPr>
                <w:t xml:space="preserve">nt </w:t>
              </w:r>
            </w:ins>
            <w:ins w:id="37" w:author="Huawei_Li Zhao" w:date="2022-01-10T11:53:00Z">
              <w:r>
                <w:rPr>
                  <w:b w:val="0"/>
                </w:rPr>
                <w:t xml:space="preserve">for </w:t>
              </w:r>
            </w:ins>
            <w:ins w:id="38" w:author="Huawei_Li Zhao" w:date="2022-01-10T11:54:00Z">
              <w:r>
                <w:rPr>
                  <w:b w:val="0"/>
                </w:rPr>
                <w:t xml:space="preserve">high speed IDLE as specified in TS 38.133 [5]. </w:t>
              </w:r>
            </w:ins>
          </w:p>
        </w:tc>
      </w:tr>
      <w:tr w:rsidR="00DA21F6" w14:paraId="04D1F8DA" w14:textId="77777777" w:rsidTr="00DA21F6">
        <w:trPr>
          <w:cantSplit/>
          <w:tblHeader/>
        </w:trPr>
        <w:tc>
          <w:tcPr>
            <w:tcW w:w="96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4466CFB" w14:textId="77777777" w:rsidR="00DA21F6" w:rsidRDefault="00DA21F6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Relaxed measurement</w:t>
            </w:r>
          </w:p>
          <w:p w14:paraId="3CCFA3F6" w14:textId="77777777" w:rsidR="00DA21F6" w:rsidRDefault="00DA21F6">
            <w:pPr>
              <w:pStyle w:val="TAL"/>
            </w:pPr>
            <w:r>
              <w:t>It is optional for UE to support relaxed RRM measurements of neighbour cells in RRC_IDLE/RRC_INACTIVE as specified in TS 38.304 [21].</w:t>
            </w:r>
          </w:p>
        </w:tc>
      </w:tr>
    </w:tbl>
    <w:p w14:paraId="3816783C" w14:textId="77777777" w:rsidR="002A0403" w:rsidRPr="00DA21F6" w:rsidRDefault="002A0403" w:rsidP="002A0403">
      <w:pPr>
        <w:overflowPunct w:val="0"/>
        <w:autoSpaceDE w:val="0"/>
        <w:autoSpaceDN w:val="0"/>
        <w:adjustRightInd w:val="0"/>
        <w:spacing w:line="240" w:lineRule="auto"/>
        <w:rPr>
          <w:rFonts w:eastAsia="Times New Roman"/>
          <w:lang w:val="en-US" w:eastAsia="ja-JP"/>
        </w:rPr>
      </w:pPr>
    </w:p>
    <w:sectPr w:rsidR="002A0403" w:rsidRPr="00DA21F6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36D9C" w14:textId="77777777" w:rsidR="003E3AA1" w:rsidRDefault="003E3AA1">
      <w:pPr>
        <w:spacing w:after="0" w:line="240" w:lineRule="auto"/>
      </w:pPr>
      <w:r>
        <w:separator/>
      </w:r>
    </w:p>
  </w:endnote>
  <w:endnote w:type="continuationSeparator" w:id="0">
    <w:p w14:paraId="53C82172" w14:textId="77777777" w:rsidR="003E3AA1" w:rsidRDefault="003E3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EBDFE2" w14:textId="77777777" w:rsidR="003E3AA1" w:rsidRDefault="003E3AA1">
      <w:pPr>
        <w:spacing w:after="0" w:line="240" w:lineRule="auto"/>
      </w:pPr>
      <w:r>
        <w:separator/>
      </w:r>
    </w:p>
  </w:footnote>
  <w:footnote w:type="continuationSeparator" w:id="0">
    <w:p w14:paraId="2CFFC081" w14:textId="77777777" w:rsidR="003E3AA1" w:rsidRDefault="003E3A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8111B1" w14:textId="77777777" w:rsidR="008C149F" w:rsidRDefault="008C149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7F582D"/>
    <w:multiLevelType w:val="hybridMultilevel"/>
    <w:tmpl w:val="582AA63C"/>
    <w:lvl w:ilvl="0" w:tplc="B2701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8F47A31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2C322E1A"/>
    <w:multiLevelType w:val="hybridMultilevel"/>
    <w:tmpl w:val="B3BE0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264A1B"/>
    <w:multiLevelType w:val="hybridMultilevel"/>
    <w:tmpl w:val="92125236"/>
    <w:lvl w:ilvl="0" w:tplc="9EF8FE4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C3B712D"/>
    <w:multiLevelType w:val="hybridMultilevel"/>
    <w:tmpl w:val="698A3368"/>
    <w:lvl w:ilvl="0" w:tplc="229049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1"/>
  </w:num>
  <w:num w:numId="5">
    <w:abstractNumId w:val="0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Li Zhao">
    <w15:presenceInfo w15:providerId="None" w15:userId="Huawei_Li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M0tjQwMDU0MTMxMDFX0lEKTi0uzszPAykwrAUAHsGOpiwAAAA="/>
  </w:docVars>
  <w:rsids>
    <w:rsidRoot w:val="00022E4A"/>
    <w:rsid w:val="0001098C"/>
    <w:rsid w:val="00013533"/>
    <w:rsid w:val="00022E4A"/>
    <w:rsid w:val="00023967"/>
    <w:rsid w:val="000531E6"/>
    <w:rsid w:val="00067061"/>
    <w:rsid w:val="00072C3C"/>
    <w:rsid w:val="000A0BCE"/>
    <w:rsid w:val="000A4BD0"/>
    <w:rsid w:val="000A6394"/>
    <w:rsid w:val="000B578C"/>
    <w:rsid w:val="000B7FED"/>
    <w:rsid w:val="000C038A"/>
    <w:rsid w:val="000C193A"/>
    <w:rsid w:val="000C63FD"/>
    <w:rsid w:val="000C6598"/>
    <w:rsid w:val="000D44B3"/>
    <w:rsid w:val="000E7FBE"/>
    <w:rsid w:val="00145D43"/>
    <w:rsid w:val="001503CA"/>
    <w:rsid w:val="001563FB"/>
    <w:rsid w:val="00167306"/>
    <w:rsid w:val="001704A0"/>
    <w:rsid w:val="00172C2A"/>
    <w:rsid w:val="00181C77"/>
    <w:rsid w:val="00192C46"/>
    <w:rsid w:val="001947F1"/>
    <w:rsid w:val="001A08B3"/>
    <w:rsid w:val="001A7B60"/>
    <w:rsid w:val="001A7EA6"/>
    <w:rsid w:val="001B52F0"/>
    <w:rsid w:val="001B5977"/>
    <w:rsid w:val="001B7A65"/>
    <w:rsid w:val="001C15AC"/>
    <w:rsid w:val="001E41F3"/>
    <w:rsid w:val="001E6BF1"/>
    <w:rsid w:val="002050DD"/>
    <w:rsid w:val="002437FA"/>
    <w:rsid w:val="0025297E"/>
    <w:rsid w:val="0026004D"/>
    <w:rsid w:val="00260DDD"/>
    <w:rsid w:val="002640DD"/>
    <w:rsid w:val="00267225"/>
    <w:rsid w:val="00271634"/>
    <w:rsid w:val="00275D12"/>
    <w:rsid w:val="00284FEB"/>
    <w:rsid w:val="002860C4"/>
    <w:rsid w:val="002A0403"/>
    <w:rsid w:val="002B5741"/>
    <w:rsid w:val="002E472E"/>
    <w:rsid w:val="002E4EB7"/>
    <w:rsid w:val="002E5FFC"/>
    <w:rsid w:val="002E74AD"/>
    <w:rsid w:val="002F4DE5"/>
    <w:rsid w:val="00305409"/>
    <w:rsid w:val="00315799"/>
    <w:rsid w:val="00345494"/>
    <w:rsid w:val="003609EF"/>
    <w:rsid w:val="0036231A"/>
    <w:rsid w:val="00372098"/>
    <w:rsid w:val="00374DD4"/>
    <w:rsid w:val="003951A8"/>
    <w:rsid w:val="003E1A36"/>
    <w:rsid w:val="003E3AA1"/>
    <w:rsid w:val="003F0B09"/>
    <w:rsid w:val="00405D9F"/>
    <w:rsid w:val="00410371"/>
    <w:rsid w:val="0041745B"/>
    <w:rsid w:val="004242F1"/>
    <w:rsid w:val="004439BF"/>
    <w:rsid w:val="00460C77"/>
    <w:rsid w:val="004871D6"/>
    <w:rsid w:val="004B75B7"/>
    <w:rsid w:val="0051442E"/>
    <w:rsid w:val="0051580D"/>
    <w:rsid w:val="00526D55"/>
    <w:rsid w:val="00547111"/>
    <w:rsid w:val="0055249C"/>
    <w:rsid w:val="0056553E"/>
    <w:rsid w:val="0057123F"/>
    <w:rsid w:val="00580AD3"/>
    <w:rsid w:val="0058371F"/>
    <w:rsid w:val="005918BB"/>
    <w:rsid w:val="00591CD8"/>
    <w:rsid w:val="00592D74"/>
    <w:rsid w:val="005E2C44"/>
    <w:rsid w:val="005E3D16"/>
    <w:rsid w:val="00610D76"/>
    <w:rsid w:val="00620784"/>
    <w:rsid w:val="00621188"/>
    <w:rsid w:val="006257ED"/>
    <w:rsid w:val="0063315F"/>
    <w:rsid w:val="00651F4D"/>
    <w:rsid w:val="00665C47"/>
    <w:rsid w:val="00672354"/>
    <w:rsid w:val="00695808"/>
    <w:rsid w:val="006A314A"/>
    <w:rsid w:val="006B2734"/>
    <w:rsid w:val="006B46FB"/>
    <w:rsid w:val="006B4A2D"/>
    <w:rsid w:val="006C3023"/>
    <w:rsid w:val="006D28C0"/>
    <w:rsid w:val="006D5718"/>
    <w:rsid w:val="006E21FB"/>
    <w:rsid w:val="007115F0"/>
    <w:rsid w:val="00792342"/>
    <w:rsid w:val="007977A8"/>
    <w:rsid w:val="007B0ACD"/>
    <w:rsid w:val="007B512A"/>
    <w:rsid w:val="007C159D"/>
    <w:rsid w:val="007C2097"/>
    <w:rsid w:val="007D6A07"/>
    <w:rsid w:val="007F7259"/>
    <w:rsid w:val="008040A8"/>
    <w:rsid w:val="008149BB"/>
    <w:rsid w:val="008260AF"/>
    <w:rsid w:val="008279FA"/>
    <w:rsid w:val="00845AF0"/>
    <w:rsid w:val="00847523"/>
    <w:rsid w:val="008569CA"/>
    <w:rsid w:val="008626E7"/>
    <w:rsid w:val="00870EE7"/>
    <w:rsid w:val="00870F71"/>
    <w:rsid w:val="00872563"/>
    <w:rsid w:val="00880273"/>
    <w:rsid w:val="008863B9"/>
    <w:rsid w:val="0089209C"/>
    <w:rsid w:val="00897127"/>
    <w:rsid w:val="008A45A6"/>
    <w:rsid w:val="008C149F"/>
    <w:rsid w:val="008D3CD1"/>
    <w:rsid w:val="008E6B50"/>
    <w:rsid w:val="008F3789"/>
    <w:rsid w:val="008F686C"/>
    <w:rsid w:val="00902F49"/>
    <w:rsid w:val="0091429F"/>
    <w:rsid w:val="009148DE"/>
    <w:rsid w:val="009406A7"/>
    <w:rsid w:val="00941538"/>
    <w:rsid w:val="00941E30"/>
    <w:rsid w:val="00960A85"/>
    <w:rsid w:val="0096383B"/>
    <w:rsid w:val="00973750"/>
    <w:rsid w:val="009777D9"/>
    <w:rsid w:val="009857A6"/>
    <w:rsid w:val="0098611D"/>
    <w:rsid w:val="00991B88"/>
    <w:rsid w:val="00992897"/>
    <w:rsid w:val="009A5753"/>
    <w:rsid w:val="009A579D"/>
    <w:rsid w:val="009B35BA"/>
    <w:rsid w:val="009E3297"/>
    <w:rsid w:val="009F444B"/>
    <w:rsid w:val="009F734F"/>
    <w:rsid w:val="00A14EC7"/>
    <w:rsid w:val="00A246B6"/>
    <w:rsid w:val="00A41B2E"/>
    <w:rsid w:val="00A431A2"/>
    <w:rsid w:val="00A47E70"/>
    <w:rsid w:val="00A50CF0"/>
    <w:rsid w:val="00A72B7E"/>
    <w:rsid w:val="00A75613"/>
    <w:rsid w:val="00A75EBD"/>
    <w:rsid w:val="00A7671C"/>
    <w:rsid w:val="00A84A0D"/>
    <w:rsid w:val="00AA2CBC"/>
    <w:rsid w:val="00AB4495"/>
    <w:rsid w:val="00AC5820"/>
    <w:rsid w:val="00AD1CD8"/>
    <w:rsid w:val="00AE2C4A"/>
    <w:rsid w:val="00AE31E0"/>
    <w:rsid w:val="00AF12F3"/>
    <w:rsid w:val="00B00AF1"/>
    <w:rsid w:val="00B04299"/>
    <w:rsid w:val="00B05B57"/>
    <w:rsid w:val="00B23E2B"/>
    <w:rsid w:val="00B258BB"/>
    <w:rsid w:val="00B40953"/>
    <w:rsid w:val="00B540AF"/>
    <w:rsid w:val="00B65894"/>
    <w:rsid w:val="00B67B97"/>
    <w:rsid w:val="00B70268"/>
    <w:rsid w:val="00B705D3"/>
    <w:rsid w:val="00B7316E"/>
    <w:rsid w:val="00B75519"/>
    <w:rsid w:val="00B80BD7"/>
    <w:rsid w:val="00B968C8"/>
    <w:rsid w:val="00BA1D22"/>
    <w:rsid w:val="00BA3EC5"/>
    <w:rsid w:val="00BA51D9"/>
    <w:rsid w:val="00BA52F2"/>
    <w:rsid w:val="00BB463F"/>
    <w:rsid w:val="00BB5DFC"/>
    <w:rsid w:val="00BD279D"/>
    <w:rsid w:val="00BD55A8"/>
    <w:rsid w:val="00BD6BB8"/>
    <w:rsid w:val="00BE11E9"/>
    <w:rsid w:val="00BF0FE6"/>
    <w:rsid w:val="00C66BA2"/>
    <w:rsid w:val="00C9488E"/>
    <w:rsid w:val="00C95985"/>
    <w:rsid w:val="00C965C5"/>
    <w:rsid w:val="00C97123"/>
    <w:rsid w:val="00CA098B"/>
    <w:rsid w:val="00CB0EA1"/>
    <w:rsid w:val="00CB72B3"/>
    <w:rsid w:val="00CB7694"/>
    <w:rsid w:val="00CC5026"/>
    <w:rsid w:val="00CC68D0"/>
    <w:rsid w:val="00CE47D5"/>
    <w:rsid w:val="00D03F9A"/>
    <w:rsid w:val="00D04637"/>
    <w:rsid w:val="00D06D51"/>
    <w:rsid w:val="00D11739"/>
    <w:rsid w:val="00D21049"/>
    <w:rsid w:val="00D24201"/>
    <w:rsid w:val="00D24991"/>
    <w:rsid w:val="00D27A2F"/>
    <w:rsid w:val="00D414EE"/>
    <w:rsid w:val="00D457E1"/>
    <w:rsid w:val="00D50255"/>
    <w:rsid w:val="00D6129E"/>
    <w:rsid w:val="00D66520"/>
    <w:rsid w:val="00D73812"/>
    <w:rsid w:val="00D801B7"/>
    <w:rsid w:val="00DA0D80"/>
    <w:rsid w:val="00DA21F6"/>
    <w:rsid w:val="00DC132D"/>
    <w:rsid w:val="00DC4046"/>
    <w:rsid w:val="00DD18F1"/>
    <w:rsid w:val="00DE0739"/>
    <w:rsid w:val="00DE34CF"/>
    <w:rsid w:val="00DF3194"/>
    <w:rsid w:val="00DF4A05"/>
    <w:rsid w:val="00DF7912"/>
    <w:rsid w:val="00E13F3D"/>
    <w:rsid w:val="00E20D77"/>
    <w:rsid w:val="00E259CB"/>
    <w:rsid w:val="00E34898"/>
    <w:rsid w:val="00E35774"/>
    <w:rsid w:val="00E43C5A"/>
    <w:rsid w:val="00E44D16"/>
    <w:rsid w:val="00E9788B"/>
    <w:rsid w:val="00EB09B7"/>
    <w:rsid w:val="00EB6EE7"/>
    <w:rsid w:val="00EC453A"/>
    <w:rsid w:val="00ED4450"/>
    <w:rsid w:val="00ED6E53"/>
    <w:rsid w:val="00EE08AA"/>
    <w:rsid w:val="00EE7D7C"/>
    <w:rsid w:val="00F06E2C"/>
    <w:rsid w:val="00F25D98"/>
    <w:rsid w:val="00F300FB"/>
    <w:rsid w:val="00F36E7C"/>
    <w:rsid w:val="00F7617C"/>
    <w:rsid w:val="00F9326D"/>
    <w:rsid w:val="00F97286"/>
    <w:rsid w:val="00FB6386"/>
    <w:rsid w:val="00FC1486"/>
    <w:rsid w:val="00FE2B1C"/>
    <w:rsid w:val="00FF57D4"/>
    <w:rsid w:val="00FF7572"/>
    <w:rsid w:val="3E033B92"/>
    <w:rsid w:val="46D6134E"/>
    <w:rsid w:val="5D84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6B2AC2E"/>
  <w15:docId w15:val="{23D7F8CF-94EC-49A2-9F9F-B0390E2B9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semiHidden/>
    <w:unhideWhenUsed/>
    <w:pPr>
      <w:widowControl w:val="0"/>
      <w:spacing w:before="100" w:beforeAutospacing="1" w:after="100" w:afterAutospacing="1" w:line="240" w:lineRule="auto"/>
    </w:pPr>
    <w:rPr>
      <w:rFonts w:ascii="Calibri" w:eastAsia="宋体" w:hAnsi="Calibri"/>
      <w:sz w:val="24"/>
      <w:szCs w:val="24"/>
      <w:lang w:val="en-US" w:eastAsia="zh-CN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 Light" w:eastAsia="Calibri Light" w:hAnsi="Calibri Light" w:cs="Calibri Light"/>
      <w:lang w:eastAsia="ja-JP"/>
    </w:rPr>
  </w:style>
  <w:style w:type="character" w:customStyle="1" w:styleId="Char">
    <w:name w:val="列出段落 Char"/>
    <w:link w:val="af2"/>
    <w:uiPriority w:val="34"/>
    <w:qFormat/>
    <w:locked/>
    <w:rPr>
      <w:rFonts w:ascii="Calibri Light" w:eastAsia="Calibri Light" w:hAnsi="Calibri Light" w:cs="Calibri Light"/>
      <w:lang w:val="en-GB"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Zchn">
    <w:name w:val="B1 Zchn"/>
    <w:rsid w:val="00B540AF"/>
  </w:style>
  <w:style w:type="character" w:customStyle="1" w:styleId="NOZchn">
    <w:name w:val="NO Zchn"/>
    <w:rsid w:val="00B540AF"/>
  </w:style>
  <w:style w:type="paragraph" w:customStyle="1" w:styleId="Proposal">
    <w:name w:val="Proposal"/>
    <w:basedOn w:val="a"/>
    <w:qFormat/>
    <w:rsid w:val="00A75613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zh-CN"/>
    </w:rPr>
  </w:style>
  <w:style w:type="table" w:styleId="af3">
    <w:name w:val="Table Grid"/>
    <w:basedOn w:val="a1"/>
    <w:rsid w:val="00A756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A75613"/>
    <w:rPr>
      <w:rFonts w:ascii="Arial" w:hAnsi="Arial"/>
      <w:lang w:val="en-GB" w:eastAsia="en-US"/>
    </w:rPr>
  </w:style>
  <w:style w:type="character" w:customStyle="1" w:styleId="B2Car">
    <w:name w:val="B2 Car"/>
    <w:rsid w:val="00872563"/>
    <w:rPr>
      <w:rFonts w:eastAsia="Times New Roman"/>
    </w:rPr>
  </w:style>
  <w:style w:type="character" w:customStyle="1" w:styleId="TFChar">
    <w:name w:val="TF Char"/>
    <w:link w:val="TF"/>
    <w:rsid w:val="00941538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qFormat/>
    <w:locked/>
    <w:rsid w:val="00D414EE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D414EE"/>
    <w:rPr>
      <w:rFonts w:eastAsia="Times New Roman"/>
    </w:rPr>
  </w:style>
  <w:style w:type="paragraph" w:customStyle="1" w:styleId="B6">
    <w:name w:val="B6"/>
    <w:basedOn w:val="B5"/>
    <w:link w:val="B6Char"/>
    <w:qFormat/>
    <w:rsid w:val="00D414EE"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ascii="CG Times (WN)" w:eastAsia="Times New Roman" w:hAnsi="CG Times (WN)"/>
      <w:lang w:val="en-US" w:eastAsia="zh-CN"/>
    </w:rPr>
  </w:style>
  <w:style w:type="paragraph" w:customStyle="1" w:styleId="B7">
    <w:name w:val="B7"/>
    <w:basedOn w:val="B6"/>
    <w:link w:val="B7Char"/>
    <w:qFormat/>
    <w:rsid w:val="00D414EE"/>
  </w:style>
  <w:style w:type="character" w:customStyle="1" w:styleId="B7Char">
    <w:name w:val="B7 Char"/>
    <w:basedOn w:val="B6Char"/>
    <w:link w:val="B7"/>
    <w:qFormat/>
    <w:rsid w:val="00D414E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1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904C0AC-D7CB-46A3-9B4F-066386345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1508</TotalTime>
  <Pages>3</Pages>
  <Words>758</Words>
  <Characters>4324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Huawei_Li Zhao</cp:lastModifiedBy>
  <cp:revision>47</cp:revision>
  <cp:lastPrinted>2411-12-31T15:59:00Z</cp:lastPrinted>
  <dcterms:created xsi:type="dcterms:W3CDTF">2021-02-04T12:14:00Z</dcterms:created>
  <dcterms:modified xsi:type="dcterms:W3CDTF">2022-01-11T06:09:00Z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2052-11.1.0.9513</vt:lpwstr>
  </property>
  <property fmtid="{D5CDD505-2E9C-101B-9397-08002B2CF9AE}" pid="22" name="_2015_ms_pID_725343">
    <vt:lpwstr>(3)pkZWhw89ZY1l2AOwD+BxCQPpn2J62tN8xikZW9y37tzuvfvJK0qIqQGd+2S84Ktv/o6Cetze
f+fk/w1H9pJY0FbjwrKP3s44DHFknpE5LOq+stTw2WzrKcULJupVjcs/raMU1k8P9XOR3P7R
cfsz8epmHCogMiNzv1ZX2siI+xlFUD25UezChFiO4I4XBbHI61zXKVQIXAHirIpG7ijzbla0
2BHSze13cX85qhH+UO</vt:lpwstr>
  </property>
  <property fmtid="{D5CDD505-2E9C-101B-9397-08002B2CF9AE}" pid="23" name="_2015_ms_pID_7253431">
    <vt:lpwstr>UnQtai9jdiU+C+LQ6GL2B0x24ZYw5Q7h60OJuRn+bbcWWTYYLN58xb
SiuCKpvFLHGjZ8kOt0erQsFEHwZmeWRGF+HEe3XR34ITlkk5qDCBiwpqKlFn+l50SxwKtQw8
c1sjnuJNjs8Jx9VhZxyf5NcPaCxh+T5T/3RKLVzlIlZ+S9n9p9O4pfBmTf1QYEgA7JdOJ3Qc
Y38XqEVprfAeNDN9jNcD2aTiXaLKgSjNJ/0A</vt:lpwstr>
  </property>
  <property fmtid="{D5CDD505-2E9C-101B-9397-08002B2CF9AE}" pid="24" name="_2015_ms_pID_7253432">
    <vt:lpwstr>gw==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1641799344</vt:lpwstr>
  </property>
</Properties>
</file>